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2659CA9E" w:rsidR="00236FCD" w:rsidRDefault="00E86D82" w:rsidP="0069584C">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r w:rsidR="00236FCD">
        <w:rPr>
          <w:b/>
          <w:i/>
          <w:noProof/>
          <w:sz w:val="28"/>
        </w:rPr>
        <w:tab/>
      </w:r>
      <w:r w:rsidR="005379AB" w:rsidRPr="005379AB">
        <w:rPr>
          <w:b/>
          <w:i/>
          <w:noProof/>
          <w:sz w:val="28"/>
          <w:lang w:eastAsia="zh-TW"/>
        </w:rPr>
        <w:t>R4-252107</w:t>
      </w:r>
      <w:r w:rsidR="00EB5786">
        <w:rPr>
          <w:rFonts w:hint="eastAsia"/>
          <w:b/>
          <w:i/>
          <w:noProof/>
          <w:sz w:val="28"/>
          <w:lang w:eastAsia="zh-TW"/>
        </w:rPr>
        <w:t>2</w:t>
      </w:r>
    </w:p>
    <w:p w14:paraId="1242D350" w14:textId="77777777" w:rsidR="00E86D82" w:rsidRDefault="00E561EC" w:rsidP="00E86D82">
      <w:pPr>
        <w:pStyle w:val="CRCoverPage"/>
        <w:outlineLvl w:val="0"/>
        <w:rPr>
          <w:b/>
          <w:noProof/>
          <w:sz w:val="24"/>
        </w:rPr>
      </w:pPr>
      <w:fldSimple w:instr=" DOCPROPERTY  Location  \* MERGEFORMAT ">
        <w:r w:rsidR="00E86D82" w:rsidRPr="00BA51D9">
          <w:rPr>
            <w:b/>
            <w:noProof/>
            <w:sz w:val="24"/>
          </w:rPr>
          <w:t>Dallas</w:t>
        </w:r>
      </w:fldSimple>
      <w:r w:rsidR="00E86D82">
        <w:rPr>
          <w:b/>
          <w:noProof/>
          <w:sz w:val="24"/>
        </w:rPr>
        <w:t xml:space="preserve">, </w:t>
      </w:r>
      <w:fldSimple w:instr=" DOCPROPERTY  Country  \* MERGEFORMAT ">
        <w:r w:rsidR="00E86D82" w:rsidRPr="00BA51D9">
          <w:rPr>
            <w:b/>
            <w:noProof/>
            <w:sz w:val="24"/>
          </w:rPr>
          <w:t>United States</w:t>
        </w:r>
      </w:fldSimple>
      <w:r w:rsidR="00E86D82">
        <w:rPr>
          <w:b/>
          <w:noProof/>
          <w:sz w:val="24"/>
        </w:rPr>
        <w:t xml:space="preserve">, </w:t>
      </w:r>
      <w:fldSimple w:instr=" DOCPROPERTY  StartDate  \* MERGEFORMAT ">
        <w:r w:rsidR="00E86D82" w:rsidRPr="00BA51D9">
          <w:rPr>
            <w:b/>
            <w:noProof/>
            <w:sz w:val="24"/>
          </w:rPr>
          <w:t>17th Nov 2025</w:t>
        </w:r>
      </w:fldSimple>
      <w:r w:rsidR="00E86D82">
        <w:rPr>
          <w:b/>
          <w:noProof/>
          <w:sz w:val="24"/>
        </w:rPr>
        <w:t xml:space="preserve"> - </w:t>
      </w:r>
      <w:fldSimple w:instr=" DOCPROPERTY  EndDate  \* MERGEFORMAT ">
        <w:r w:rsidR="00E86D82" w:rsidRPr="00BA51D9">
          <w:rPr>
            <w:b/>
            <w:noProof/>
            <w:sz w:val="24"/>
          </w:rPr>
          <w:t>21st Nov 2025</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29B8E8D5" w:rsidR="00236FCD" w:rsidRDefault="00236FCD" w:rsidP="00E86D82">
            <w:pPr>
              <w:pStyle w:val="CRCoverPage"/>
              <w:spacing w:after="0"/>
              <w:jc w:val="right"/>
              <w:rPr>
                <w:i/>
                <w:noProof/>
                <w:lang w:eastAsia="zh-TW"/>
              </w:rPr>
            </w:pPr>
            <w:r>
              <w:rPr>
                <w:i/>
                <w:noProof/>
                <w:sz w:val="14"/>
              </w:rPr>
              <w:t>CR-Form-v12.</w:t>
            </w:r>
            <w:r w:rsidR="00E86D82">
              <w:rPr>
                <w:rFonts w:hint="eastAsia"/>
                <w:i/>
                <w:noProof/>
                <w:sz w:val="14"/>
                <w:lang w:eastAsia="zh-TW"/>
              </w:rPr>
              <w:t>4</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317333" w:rsidP="00815397">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w:t>
            </w:r>
            <w:r w:rsidR="00815397">
              <w:rPr>
                <w:rFonts w:hint="eastAsia"/>
                <w:b/>
                <w:noProof/>
                <w:sz w:val="28"/>
                <w:lang w:eastAsia="zh-TW"/>
              </w:rPr>
              <w:t>1-5</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1C728261" w:rsidR="00236FCD" w:rsidRDefault="005379AB">
            <w:pPr>
              <w:pStyle w:val="CRCoverPage"/>
              <w:spacing w:after="0"/>
              <w:rPr>
                <w:rFonts w:hint="eastAsia"/>
                <w:noProof/>
                <w:lang w:eastAsia="zh-TW"/>
              </w:rPr>
            </w:pPr>
            <w:r>
              <w:rPr>
                <w:rFonts w:cs="Arial"/>
                <w:color w:val="000000"/>
                <w:sz w:val="18"/>
                <w:szCs w:val="18"/>
              </w:rPr>
              <w:t>023</w:t>
            </w:r>
            <w:r w:rsidR="00EB5786">
              <w:rPr>
                <w:rFonts w:cs="Arial" w:hint="eastAsia"/>
                <w:color w:val="000000"/>
                <w:sz w:val="18"/>
                <w:szCs w:val="18"/>
                <w:lang w:eastAsia="zh-TW"/>
              </w:rPr>
              <w:t>9</w:t>
            </w: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317333">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ECF3402" w:rsidR="00236FCD" w:rsidRDefault="00317333" w:rsidP="00EB5786">
            <w:pPr>
              <w:pStyle w:val="CRCoverPage"/>
              <w:spacing w:after="0"/>
              <w:jc w:val="center"/>
              <w:rPr>
                <w:noProof/>
                <w:sz w:val="28"/>
              </w:rPr>
            </w:pPr>
            <w:r>
              <w:fldChar w:fldCharType="begin"/>
            </w:r>
            <w:r>
              <w:instrText xml:space="preserve"> DOCPROPERTY  Version  \* MERGEFORMAT </w:instrText>
            </w:r>
            <w:r>
              <w:fldChar w:fldCharType="separate"/>
            </w:r>
            <w:r w:rsidR="005379AB">
              <w:rPr>
                <w:rFonts w:hint="eastAsia"/>
                <w:b/>
                <w:noProof/>
                <w:sz w:val="28"/>
                <w:lang w:eastAsia="zh-TW"/>
              </w:rPr>
              <w:t>1</w:t>
            </w:r>
            <w:r w:rsidR="00EB5786">
              <w:rPr>
                <w:rFonts w:hint="eastAsia"/>
                <w:b/>
                <w:noProof/>
                <w:sz w:val="28"/>
                <w:lang w:eastAsia="zh-TW"/>
              </w:rPr>
              <w:t>9</w:t>
            </w:r>
            <w:r w:rsidR="00236FCD">
              <w:rPr>
                <w:b/>
                <w:noProof/>
                <w:sz w:val="28"/>
              </w:rPr>
              <w:t>.</w:t>
            </w:r>
            <w:r w:rsidR="00EB5786">
              <w:rPr>
                <w:rFonts w:hint="eastAsia"/>
                <w:b/>
                <w:noProof/>
                <w:sz w:val="28"/>
                <w:lang w:eastAsia="zh-TW"/>
              </w:rPr>
              <w:t>2</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48D8D8C2" w:rsidR="00236FCD" w:rsidRDefault="005379AB" w:rsidP="005176AA">
            <w:pPr>
              <w:pStyle w:val="CRCoverPage"/>
              <w:spacing w:after="0"/>
              <w:ind w:left="100"/>
              <w:rPr>
                <w:noProof/>
                <w:lang w:eastAsia="zh-TW"/>
              </w:rPr>
            </w:pPr>
            <w:r>
              <w:rPr>
                <w:rFonts w:hint="eastAsia"/>
                <w:lang w:eastAsia="zh-TW"/>
              </w:rPr>
              <w:t>(</w:t>
            </w:r>
            <w:proofErr w:type="spellStart"/>
            <w:r w:rsidRPr="005379AB">
              <w:rPr>
                <w:lang w:eastAsia="zh-TW"/>
              </w:rPr>
              <w:t>NR_NTN_enh</w:t>
            </w:r>
            <w:proofErr w:type="spellEnd"/>
            <w:r w:rsidRPr="005379AB">
              <w:rPr>
                <w:lang w:eastAsia="zh-TW"/>
              </w:rPr>
              <w:t>-Core</w:t>
            </w:r>
            <w:r>
              <w:rPr>
                <w:rFonts w:hint="eastAsia"/>
                <w:lang w:eastAsia="zh-TW"/>
              </w:rPr>
              <w:t xml:space="preserve">) </w:t>
            </w:r>
            <w:r w:rsidR="004C21E3" w:rsidRPr="004C21E3">
              <w:rPr>
                <w:lang w:eastAsia="zh-TW"/>
              </w:rPr>
              <w:t xml:space="preserve">CR for </w:t>
            </w:r>
            <w:r w:rsidR="006D035E">
              <w:rPr>
                <w:rFonts w:hint="eastAsia"/>
                <w:lang w:eastAsia="zh-TW"/>
              </w:rPr>
              <w:t>38.10</w:t>
            </w:r>
            <w:r w:rsidR="00815397">
              <w:rPr>
                <w:rFonts w:hint="eastAsia"/>
                <w:lang w:eastAsia="zh-TW"/>
              </w:rPr>
              <w:t>1-5</w:t>
            </w:r>
            <w:r w:rsidR="00925719">
              <w:rPr>
                <w:rFonts w:hint="eastAsia"/>
                <w:lang w:eastAsia="zh-TW"/>
              </w:rPr>
              <w:t xml:space="preserve"> for correction </w:t>
            </w:r>
            <w:r w:rsidR="005176AA">
              <w:rPr>
                <w:rFonts w:hint="eastAsia"/>
                <w:lang w:eastAsia="zh-TW"/>
              </w:rPr>
              <w:t xml:space="preserve">on </w:t>
            </w:r>
            <w:r w:rsidR="00811FDD">
              <w:rPr>
                <w:rFonts w:hint="eastAsia"/>
                <w:lang w:eastAsia="zh-TW"/>
              </w:rPr>
              <w:t xml:space="preserve">EIS </w:t>
            </w:r>
            <w:r w:rsidR="00811FDD">
              <w:rPr>
                <w:rFonts w:hint="eastAsia"/>
                <w:noProof/>
                <w:lang w:eastAsia="zh-TW"/>
              </w:rPr>
              <w:t>terminology</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5E7E6230" w:rsidR="00236FCD" w:rsidRDefault="00010CCE" w:rsidP="005176AA">
            <w:pPr>
              <w:pStyle w:val="CRCoverPage"/>
              <w:spacing w:after="0"/>
              <w:ind w:left="100"/>
              <w:rPr>
                <w:noProof/>
                <w:lang w:eastAsia="zh-TW"/>
              </w:rPr>
            </w:pPr>
            <w:fldSimple w:instr=" DOCPROPERTY  SourceIfWg  \* MERGEFORMAT ">
              <w:r w:rsidR="00236FCD">
                <w:rPr>
                  <w:noProof/>
                </w:rPr>
                <w:t>CHTTL</w:t>
              </w:r>
            </w:fldSimple>
            <w:r w:rsidR="004B550C">
              <w:rPr>
                <w:rFonts w:hint="eastAsia"/>
                <w:noProof/>
                <w:lang w:eastAsia="zh-TW"/>
              </w:rPr>
              <w:t xml:space="preserve">, </w:t>
            </w:r>
            <w:r w:rsidR="000B3EA5" w:rsidRPr="000B3EA5">
              <w:rPr>
                <w:noProof/>
                <w:lang w:eastAsia="zh-TW"/>
              </w:rPr>
              <w:t>LG Electronics</w:t>
            </w:r>
            <w:r w:rsidR="00792A46">
              <w:rPr>
                <w:rFonts w:hint="eastAsia"/>
                <w:noProof/>
                <w:lang w:eastAsia="zh-TW"/>
              </w:rPr>
              <w:t xml:space="preserve">, </w:t>
            </w:r>
            <w:r w:rsidR="00792A46" w:rsidRPr="00792A46">
              <w:rPr>
                <w:noProof/>
                <w:lang w:eastAsia="zh-TW"/>
              </w:rPr>
              <w:t>ZTE Corporation</w:t>
            </w:r>
            <w:r w:rsidR="005433CF">
              <w:rPr>
                <w:rFonts w:hint="eastAsia"/>
                <w:noProof/>
                <w:lang w:eastAsia="zh-TW"/>
              </w:rPr>
              <w:t xml:space="preserve">, </w:t>
            </w:r>
            <w:r w:rsidR="005433CF" w:rsidRPr="005433CF">
              <w:rPr>
                <w:noProof/>
                <w:lang w:eastAsia="zh-TW"/>
              </w:rPr>
              <w:t>SGS Wireless</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1F72EBE3" w:rsidR="00236FCD" w:rsidRDefault="005379AB" w:rsidP="005176AA">
            <w:pPr>
              <w:pStyle w:val="CRCoverPage"/>
              <w:spacing w:after="0"/>
              <w:ind w:left="100"/>
              <w:rPr>
                <w:noProof/>
                <w:lang w:eastAsia="zh-TW"/>
              </w:rPr>
            </w:pPr>
            <w:r w:rsidRPr="005379AB">
              <w:rPr>
                <w:noProof/>
                <w:lang w:eastAsia="zh-TW"/>
              </w:rPr>
              <w:t>NR_NTN_enh-Core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5B3484F3" w:rsidR="00236FCD" w:rsidRDefault="004D2D89" w:rsidP="00E86D82">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E86D82">
              <w:rPr>
                <w:rFonts w:hint="eastAsia"/>
                <w:lang w:eastAsia="zh-TW"/>
              </w:rPr>
              <w:t>11</w:t>
            </w:r>
            <w:r w:rsidR="00B1521D">
              <w:rPr>
                <w:rFonts w:hint="eastAsia"/>
                <w:lang w:eastAsia="zh-TW"/>
              </w:rPr>
              <w:t>-1</w:t>
            </w:r>
            <w:r w:rsidR="00E86D82">
              <w:rPr>
                <w:rFonts w:hint="eastAsia"/>
                <w:lang w:eastAsia="zh-TW"/>
              </w:rPr>
              <w:t>7</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40A3EE41" w:rsidR="00236FCD" w:rsidRDefault="00EB5786">
            <w:pPr>
              <w:pStyle w:val="CRCoverPage"/>
              <w:spacing w:after="0"/>
              <w:ind w:left="100" w:right="-609"/>
              <w:rPr>
                <w:rFonts w:hint="eastAsia"/>
                <w:b/>
                <w:noProof/>
                <w:lang w:eastAsia="zh-TW"/>
              </w:rPr>
            </w:pPr>
            <w:r>
              <w:rPr>
                <w:rFonts w:hint="eastAsia"/>
                <w:b/>
                <w:noProof/>
                <w:lang w:eastAsia="zh-TW"/>
              </w:rPr>
              <w:t>A</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446114EC" w:rsidR="00236FCD" w:rsidRDefault="00317333" w:rsidP="00EB5786">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EB5786">
              <w:rPr>
                <w:rFonts w:hint="eastAsia"/>
                <w:noProof/>
                <w:lang w:eastAsia="zh-TW"/>
              </w:rPr>
              <w:t>9</w:t>
            </w:r>
            <w:r>
              <w:rPr>
                <w:noProof/>
                <w:lang w:eastAsia="zh-TW"/>
              </w:rPr>
              <w:fldChar w:fldCharType="end"/>
            </w:r>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34018274"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86D82">
              <w:rPr>
                <w:i/>
                <w:noProof/>
                <w:sz w:val="18"/>
              </w:rPr>
              <w:t>…</w:t>
            </w:r>
            <w:r w:rsidR="00E86D82">
              <w:rPr>
                <w:i/>
                <w:noProof/>
                <w:sz w:val="18"/>
              </w:rPr>
              <w:br/>
              <w:t>Rel-17</w:t>
            </w:r>
            <w:r w:rsidR="00E86D82">
              <w:rPr>
                <w:i/>
                <w:noProof/>
                <w:sz w:val="18"/>
              </w:rPr>
              <w:tab/>
              <w:t>(Release 17)</w:t>
            </w:r>
            <w:r w:rsidR="00E86D82">
              <w:rPr>
                <w:i/>
                <w:noProof/>
                <w:sz w:val="18"/>
              </w:rPr>
              <w:br/>
              <w:t>Rel-18</w:t>
            </w:r>
            <w:r w:rsidR="00E86D82">
              <w:rPr>
                <w:i/>
                <w:noProof/>
                <w:sz w:val="18"/>
              </w:rPr>
              <w:tab/>
              <w:t>(Release 18)</w:t>
            </w:r>
            <w:r w:rsidR="00E86D82">
              <w:rPr>
                <w:i/>
                <w:noProof/>
                <w:sz w:val="18"/>
              </w:rPr>
              <w:br/>
              <w:t>Rel-19</w:t>
            </w:r>
            <w:r w:rsidR="00E86D82">
              <w:rPr>
                <w:i/>
                <w:noProof/>
                <w:sz w:val="18"/>
              </w:rPr>
              <w:tab/>
              <w:t xml:space="preserve">(Release 19) </w:t>
            </w:r>
            <w:r w:rsidR="00E86D82">
              <w:rPr>
                <w:i/>
                <w:noProof/>
                <w:sz w:val="18"/>
              </w:rPr>
              <w:br/>
              <w:t>Rel-20</w:t>
            </w:r>
            <w:r w:rsidR="00E86D82">
              <w:rPr>
                <w:i/>
                <w:noProof/>
                <w:sz w:val="18"/>
              </w:rPr>
              <w:tab/>
              <w:t>(Release 20)</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C033A44" w14:textId="0279041D" w:rsidR="005176AA" w:rsidRPr="008307FD" w:rsidRDefault="0074567B" w:rsidP="00462255">
            <w:pPr>
              <w:pStyle w:val="CRCoverPage"/>
              <w:spacing w:after="0"/>
              <w:ind w:left="100"/>
              <w:rPr>
                <w:noProof/>
                <w:lang w:eastAsia="zh-TW"/>
              </w:rPr>
            </w:pPr>
            <w:r>
              <w:rPr>
                <w:rFonts w:hint="eastAsia"/>
                <w:noProof/>
                <w:lang w:eastAsia="zh-TW"/>
              </w:rPr>
              <w:t>Currently</w:t>
            </w:r>
            <w:r w:rsidR="008307FD">
              <w:rPr>
                <w:rFonts w:hint="eastAsia"/>
                <w:noProof/>
                <w:lang w:eastAsia="zh-TW"/>
              </w:rPr>
              <w:t xml:space="preserve"> the terminology </w:t>
            </w:r>
            <w:r w:rsidR="008307FD">
              <w:t>EIS</w:t>
            </w:r>
            <w:r w:rsidR="008307FD">
              <w:rPr>
                <w:vertAlign w:val="subscript"/>
              </w:rPr>
              <w:t>REFSENS_50M</w:t>
            </w:r>
            <w:r w:rsidR="008307FD">
              <w:rPr>
                <w:rFonts w:hint="eastAsia"/>
                <w:vertAlign w:val="subscript"/>
                <w:lang w:eastAsia="zh-TW"/>
              </w:rPr>
              <w:t xml:space="preserve"> </w:t>
            </w:r>
            <w:r w:rsidR="008307FD">
              <w:rPr>
                <w:rFonts w:hint="eastAsia"/>
                <w:lang w:eastAsia="zh-TW"/>
              </w:rPr>
              <w:t xml:space="preserve">is used across section 10.3, 10.5 and 10.6, </w:t>
            </w:r>
            <w:r>
              <w:rPr>
                <w:rFonts w:hint="eastAsia"/>
                <w:lang w:eastAsia="zh-TW"/>
              </w:rPr>
              <w:t xml:space="preserve">and in section 10.3, it was mentioned that </w:t>
            </w:r>
            <w:r>
              <w:t>EIS</w:t>
            </w:r>
            <w:r>
              <w:rPr>
                <w:vertAlign w:val="subscript"/>
              </w:rPr>
              <w:t>REFSENS_50M</w:t>
            </w:r>
            <w:r>
              <w:t xml:space="preserve"> declared by the vendor is an integer value in the range specified in Table 10.3.2-2 for different types of NTN VSAT.</w:t>
            </w:r>
          </w:p>
          <w:p w14:paraId="50139DF8" w14:textId="74CB610F" w:rsidR="00115B60" w:rsidRDefault="0074567B" w:rsidP="0074567B">
            <w:pPr>
              <w:pStyle w:val="CRCoverPage"/>
              <w:spacing w:after="0"/>
              <w:ind w:left="100"/>
              <w:rPr>
                <w:noProof/>
                <w:lang w:eastAsia="zh-TW"/>
              </w:rPr>
            </w:pPr>
            <w:r>
              <w:rPr>
                <w:rFonts w:hint="eastAsia"/>
                <w:noProof/>
                <w:lang w:eastAsia="zh-TW"/>
              </w:rPr>
              <w:t xml:space="preserve">However in </w:t>
            </w:r>
            <w:r>
              <w:t>Table 10.3.2-</w:t>
            </w:r>
            <w:r>
              <w:rPr>
                <w:rFonts w:hint="eastAsia"/>
                <w:lang w:eastAsia="zh-TW"/>
              </w:rPr>
              <w:t xml:space="preserve">1 and </w:t>
            </w:r>
            <w:r>
              <w:t>Table 10.3.2-2</w:t>
            </w:r>
            <w:r>
              <w:rPr>
                <w:rFonts w:hint="eastAsia"/>
                <w:lang w:eastAsia="zh-TW"/>
              </w:rPr>
              <w:t xml:space="preserve">, </w:t>
            </w:r>
            <w:r>
              <w:rPr>
                <w:lang w:eastAsia="zh-TW"/>
              </w:rPr>
              <w:t>“</w:t>
            </w:r>
            <w:r w:rsidRPr="000969DB">
              <w:rPr>
                <w:lang w:val="de-DE"/>
              </w:rPr>
              <w:t>EIS</w:t>
            </w:r>
            <w:r w:rsidRPr="000969DB">
              <w:rPr>
                <w:vertAlign w:val="subscript"/>
                <w:lang w:val="de-DE"/>
              </w:rPr>
              <w:t>REFSENS_50MHz</w:t>
            </w:r>
            <w:r>
              <w:rPr>
                <w:lang w:eastAsia="zh-TW"/>
              </w:rPr>
              <w:t>”</w:t>
            </w:r>
            <w:r>
              <w:rPr>
                <w:rFonts w:hint="eastAsia"/>
                <w:lang w:eastAsia="zh-TW"/>
              </w:rPr>
              <w:t xml:space="preserve"> is used instead of </w:t>
            </w:r>
            <w:r>
              <w:rPr>
                <w:lang w:eastAsia="zh-TW"/>
              </w:rPr>
              <w:t>“</w:t>
            </w:r>
            <w:r w:rsidRPr="000969DB">
              <w:rPr>
                <w:lang w:val="de-DE"/>
              </w:rPr>
              <w:t>EIS</w:t>
            </w:r>
            <w:r w:rsidRPr="000969DB">
              <w:rPr>
                <w:vertAlign w:val="subscript"/>
                <w:lang w:val="de-DE"/>
              </w:rPr>
              <w:t>REFSENS_50M</w:t>
            </w:r>
            <w:r>
              <w:rPr>
                <w:lang w:eastAsia="zh-TW"/>
              </w:rPr>
              <w:t>”</w:t>
            </w:r>
            <w:r>
              <w:rPr>
                <w:rFonts w:hint="eastAsia"/>
                <w:noProof/>
                <w:lang w:eastAsia="zh-TW"/>
              </w:rPr>
              <w:t>.</w:t>
            </w:r>
          </w:p>
          <w:p w14:paraId="3EEBBD56" w14:textId="1DA10F69" w:rsidR="0074567B" w:rsidRDefault="0074567B" w:rsidP="0074567B">
            <w:pPr>
              <w:pStyle w:val="CRCoverPage"/>
              <w:spacing w:after="0"/>
              <w:ind w:left="100"/>
              <w:rPr>
                <w:lang w:eastAsia="zh-TW"/>
              </w:rPr>
            </w:pPr>
            <w:r>
              <w:rPr>
                <w:rFonts w:hint="eastAsia"/>
                <w:noProof/>
                <w:lang w:eastAsia="zh-TW"/>
              </w:rPr>
              <w:t xml:space="preserve">Therefore, it is proposed to change </w:t>
            </w:r>
            <w:r>
              <w:rPr>
                <w:lang w:eastAsia="zh-TW"/>
              </w:rPr>
              <w:t>“</w:t>
            </w:r>
            <w:r w:rsidRPr="000969DB">
              <w:rPr>
                <w:lang w:val="de-DE"/>
              </w:rPr>
              <w:t>EIS</w:t>
            </w:r>
            <w:r w:rsidRPr="000969DB">
              <w:rPr>
                <w:vertAlign w:val="subscript"/>
                <w:lang w:val="de-DE"/>
              </w:rPr>
              <w:t>REFSENS_50MHz</w:t>
            </w:r>
            <w:r>
              <w:rPr>
                <w:lang w:eastAsia="zh-TW"/>
              </w:rPr>
              <w:t>”</w:t>
            </w:r>
            <w:r>
              <w:rPr>
                <w:rFonts w:hint="eastAsia"/>
                <w:lang w:eastAsia="zh-TW"/>
              </w:rPr>
              <w:t xml:space="preserve"> to </w:t>
            </w:r>
            <w:r>
              <w:rPr>
                <w:lang w:eastAsia="zh-TW"/>
              </w:rPr>
              <w:t>“</w:t>
            </w:r>
            <w:r w:rsidRPr="000969DB">
              <w:rPr>
                <w:lang w:val="de-DE"/>
              </w:rPr>
              <w:t>EIS</w:t>
            </w:r>
            <w:r w:rsidRPr="000969DB">
              <w:rPr>
                <w:vertAlign w:val="subscript"/>
                <w:lang w:val="de-DE"/>
              </w:rPr>
              <w:t>REFSENS_50M</w:t>
            </w:r>
            <w:r>
              <w:rPr>
                <w:lang w:eastAsia="zh-TW"/>
              </w:rPr>
              <w:t>”</w:t>
            </w:r>
            <w:r>
              <w:rPr>
                <w:rFonts w:hint="eastAsia"/>
                <w:lang w:eastAsia="zh-TW"/>
              </w:rPr>
              <w:t xml:space="preserve"> to avoid massive changes, and </w:t>
            </w:r>
            <w:proofErr w:type="spellStart"/>
            <w:r>
              <w:rPr>
                <w:rFonts w:hint="eastAsia"/>
                <w:lang w:eastAsia="zh-TW"/>
              </w:rPr>
              <w:t>a</w:t>
            </w:r>
            <w:proofErr w:type="spellEnd"/>
            <w:r>
              <w:rPr>
                <w:rFonts w:hint="eastAsia"/>
                <w:lang w:eastAsia="zh-TW"/>
              </w:rPr>
              <w:t xml:space="preserve"> explanation for this symbol is added in section 3.2</w:t>
            </w:r>
          </w:p>
          <w:p w14:paraId="33156DBB" w14:textId="77777777" w:rsidR="000B3EA5" w:rsidRDefault="000B3EA5" w:rsidP="0074567B">
            <w:pPr>
              <w:pStyle w:val="CRCoverPage"/>
              <w:spacing w:after="0"/>
              <w:ind w:left="100"/>
              <w:rPr>
                <w:lang w:eastAsia="zh-TW"/>
              </w:rPr>
            </w:pPr>
          </w:p>
          <w:p w14:paraId="581F660A" w14:textId="5984662B" w:rsidR="000B3EA5" w:rsidRPr="0074567B" w:rsidRDefault="000B3EA5" w:rsidP="0074567B">
            <w:pPr>
              <w:pStyle w:val="CRCoverPage"/>
              <w:spacing w:after="0"/>
              <w:ind w:left="100"/>
              <w:rPr>
                <w:noProof/>
                <w:lang w:eastAsia="zh-TW"/>
              </w:rPr>
            </w:pPr>
            <w:r>
              <w:rPr>
                <w:rFonts w:hint="eastAsia"/>
                <w:lang w:eastAsia="zh-TW"/>
              </w:rPr>
              <w:t>Based on the offline discussion, an additional minor correction is made for section 10.1 to make the section more generic.</w:t>
            </w:r>
          </w:p>
          <w:p w14:paraId="31E519AD" w14:textId="375B9944" w:rsidR="00462255" w:rsidRPr="003F3300"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77FC2375" w14:textId="21ABCCB8" w:rsidR="004B550C" w:rsidRDefault="003F3300" w:rsidP="0074567B">
            <w:pPr>
              <w:pStyle w:val="CRCoverPage"/>
              <w:spacing w:after="0"/>
              <w:ind w:left="100"/>
              <w:rPr>
                <w:noProof/>
                <w:lang w:eastAsia="zh-TW"/>
              </w:rPr>
            </w:pPr>
            <w:r>
              <w:rPr>
                <w:rFonts w:hint="eastAsia"/>
                <w:noProof/>
                <w:lang w:eastAsia="zh-TW"/>
              </w:rPr>
              <w:t xml:space="preserve">- </w:t>
            </w:r>
            <w:r w:rsidR="0074567B">
              <w:rPr>
                <w:rFonts w:hint="eastAsia"/>
                <w:noProof/>
                <w:lang w:eastAsia="zh-TW"/>
              </w:rPr>
              <w:t xml:space="preserve">Change </w:t>
            </w:r>
            <w:r w:rsidR="0074567B">
              <w:rPr>
                <w:lang w:eastAsia="zh-TW"/>
              </w:rPr>
              <w:t>“</w:t>
            </w:r>
            <w:r w:rsidR="0074567B" w:rsidRPr="000969DB">
              <w:rPr>
                <w:lang w:val="de-DE"/>
              </w:rPr>
              <w:t>EIS</w:t>
            </w:r>
            <w:r w:rsidR="0074567B" w:rsidRPr="000969DB">
              <w:rPr>
                <w:vertAlign w:val="subscript"/>
                <w:lang w:val="de-DE"/>
              </w:rPr>
              <w:t>REFSENS_50MHz</w:t>
            </w:r>
            <w:r w:rsidR="0074567B">
              <w:rPr>
                <w:lang w:eastAsia="zh-TW"/>
              </w:rPr>
              <w:t>”</w:t>
            </w:r>
            <w:r w:rsidR="0074567B">
              <w:rPr>
                <w:rFonts w:hint="eastAsia"/>
                <w:lang w:eastAsia="zh-TW"/>
              </w:rPr>
              <w:t xml:space="preserve"> to </w:t>
            </w:r>
            <w:r w:rsidR="0074567B">
              <w:rPr>
                <w:lang w:eastAsia="zh-TW"/>
              </w:rPr>
              <w:t>“</w:t>
            </w:r>
            <w:r w:rsidR="0074567B" w:rsidRPr="000969DB">
              <w:rPr>
                <w:lang w:val="de-DE"/>
              </w:rPr>
              <w:t>EIS</w:t>
            </w:r>
            <w:r w:rsidR="0074567B" w:rsidRPr="000969DB">
              <w:rPr>
                <w:vertAlign w:val="subscript"/>
                <w:lang w:val="de-DE"/>
              </w:rPr>
              <w:t>REFSENS_50M</w:t>
            </w:r>
            <w:r w:rsidR="0074567B">
              <w:rPr>
                <w:lang w:eastAsia="zh-TW"/>
              </w:rPr>
              <w:t>”</w:t>
            </w:r>
            <w:r w:rsidR="0074567B">
              <w:rPr>
                <w:rFonts w:hint="eastAsia"/>
                <w:lang w:eastAsia="zh-TW"/>
              </w:rPr>
              <w:t xml:space="preserve"> to align with other part of the specification</w:t>
            </w:r>
          </w:p>
          <w:p w14:paraId="63DBDAFC" w14:textId="78EBB42F" w:rsidR="0074567B" w:rsidRDefault="0074567B" w:rsidP="0074567B">
            <w:pPr>
              <w:pStyle w:val="CRCoverPage"/>
              <w:spacing w:after="0"/>
              <w:ind w:left="100"/>
              <w:rPr>
                <w:lang w:eastAsia="zh-TW"/>
              </w:rPr>
            </w:pPr>
            <w:r>
              <w:rPr>
                <w:rFonts w:hint="eastAsia"/>
                <w:noProof/>
                <w:lang w:eastAsia="zh-TW"/>
              </w:rPr>
              <w:t xml:space="preserve">- Update the terminology </w:t>
            </w:r>
            <w:r>
              <w:t>EIS</w:t>
            </w:r>
            <w:r>
              <w:rPr>
                <w:vertAlign w:val="subscript"/>
              </w:rPr>
              <w:t>REFSENS_50M</w:t>
            </w:r>
            <w:r>
              <w:rPr>
                <w:rFonts w:hint="eastAsia"/>
                <w:vertAlign w:val="subscript"/>
                <w:lang w:eastAsia="zh-TW"/>
              </w:rPr>
              <w:t xml:space="preserve"> </w:t>
            </w:r>
            <w:r w:rsidRPr="00811FDD">
              <w:rPr>
                <w:rFonts w:hint="eastAsia"/>
                <w:lang w:eastAsia="zh-TW"/>
              </w:rPr>
              <w:t>in section 3.2</w:t>
            </w:r>
          </w:p>
          <w:p w14:paraId="1C2BBA2D" w14:textId="70D7226B" w:rsidR="000B3EA5" w:rsidRDefault="000B3EA5" w:rsidP="0074567B">
            <w:pPr>
              <w:pStyle w:val="CRCoverPage"/>
              <w:spacing w:after="0"/>
              <w:ind w:left="100"/>
              <w:rPr>
                <w:noProof/>
                <w:lang w:eastAsia="zh-TW"/>
              </w:rPr>
            </w:pPr>
            <w:r>
              <w:rPr>
                <w:rFonts w:hint="eastAsia"/>
                <w:lang w:eastAsia="zh-TW"/>
              </w:rPr>
              <w:t xml:space="preserve">- Remove </w:t>
            </w:r>
            <w:r>
              <w:rPr>
                <w:lang w:eastAsia="zh-TW"/>
              </w:rPr>
              <w:t>“</w:t>
            </w:r>
            <w:proofErr w:type="spellStart"/>
            <w:r w:rsidRPr="000B3EA5">
              <w:rPr>
                <w:lang w:eastAsia="zh-TW"/>
              </w:rPr>
              <w:t>Ka</w:t>
            </w:r>
            <w:proofErr w:type="spellEnd"/>
            <w:r w:rsidRPr="000B3EA5">
              <w:rPr>
                <w:lang w:eastAsia="zh-TW"/>
              </w:rPr>
              <w:t xml:space="preserve"> </w:t>
            </w:r>
            <w:r>
              <w:rPr>
                <w:lang w:eastAsia="zh-TW"/>
              </w:rPr>
              <w:t>bands”</w:t>
            </w:r>
            <w:r>
              <w:rPr>
                <w:rFonts w:hint="eastAsia"/>
                <w:lang w:eastAsia="zh-TW"/>
              </w:rPr>
              <w:t xml:space="preserve"> in section 10.1</w:t>
            </w:r>
          </w:p>
          <w:p w14:paraId="481B133D" w14:textId="760CCB30" w:rsidR="0074567B" w:rsidRPr="004B550C" w:rsidRDefault="0074567B" w:rsidP="0074567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59154AB9" w:rsidR="00236FCD" w:rsidRDefault="003F3300" w:rsidP="0069584C">
            <w:pPr>
              <w:pStyle w:val="CRCoverPage"/>
              <w:spacing w:after="0"/>
              <w:ind w:left="100"/>
              <w:rPr>
                <w:noProof/>
              </w:rPr>
            </w:pPr>
            <w:r>
              <w:rPr>
                <w:rFonts w:hint="eastAsia"/>
                <w:noProof/>
                <w:lang w:eastAsia="zh-TW"/>
              </w:rPr>
              <w:t>T</w:t>
            </w:r>
            <w:r w:rsidR="000E12A9">
              <w:rPr>
                <w:rFonts w:hint="eastAsia"/>
                <w:noProof/>
                <w:lang w:eastAsia="zh-TW"/>
              </w:rPr>
              <w:t>he specification</w:t>
            </w:r>
            <w:r>
              <w:rPr>
                <w:rFonts w:hint="eastAsia"/>
                <w:lang w:eastAsia="zh-TW"/>
              </w:rPr>
              <w:t xml:space="preserve"> remains unclear.</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661A4CF6" w:rsidR="00236FCD" w:rsidRDefault="003F3300" w:rsidP="0074567B">
            <w:pPr>
              <w:pStyle w:val="CRCoverPage"/>
              <w:spacing w:after="0"/>
              <w:ind w:left="100"/>
              <w:rPr>
                <w:noProof/>
                <w:lang w:eastAsia="zh-TW"/>
              </w:rPr>
            </w:pPr>
            <w:r>
              <w:rPr>
                <w:rFonts w:hint="eastAsia"/>
                <w:noProof/>
                <w:lang w:eastAsia="zh-TW"/>
              </w:rPr>
              <w:t xml:space="preserve">3.2, </w:t>
            </w:r>
            <w:r w:rsidR="000B3EA5">
              <w:rPr>
                <w:rFonts w:hint="eastAsia"/>
                <w:noProof/>
                <w:lang w:eastAsia="zh-TW"/>
              </w:rPr>
              <w:t xml:space="preserve">10.1, </w:t>
            </w:r>
            <w:r>
              <w:rPr>
                <w:rFonts w:hint="eastAsia"/>
                <w:noProof/>
                <w:lang w:eastAsia="zh-TW"/>
              </w:rPr>
              <w:t>10.</w:t>
            </w:r>
            <w:r w:rsidR="0074567B">
              <w:rPr>
                <w:rFonts w:hint="eastAsia"/>
                <w:noProof/>
                <w:lang w:eastAsia="zh-TW"/>
              </w:rPr>
              <w:t>3.2</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36556EBA" w14:textId="77777777" w:rsidR="008F0C82" w:rsidRDefault="008F0C82" w:rsidP="0045380C">
      <w:pPr>
        <w:pStyle w:val="2"/>
        <w:rPr>
          <w:rFonts w:hint="eastAsia"/>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4126D1B8" w14:textId="77777777" w:rsidR="00A15961" w:rsidRPr="004D3578" w:rsidRDefault="00A15961" w:rsidP="00A15961">
      <w:pPr>
        <w:pStyle w:val="2"/>
      </w:pPr>
      <w:bookmarkStart w:id="0" w:name="_Toc201742850"/>
      <w:bookmarkStart w:id="1" w:name="_Toc201744477"/>
      <w:bookmarkStart w:id="2" w:name="_Toc208835313"/>
      <w:bookmarkStart w:id="3" w:name="_Toc209623924"/>
      <w:bookmarkStart w:id="4" w:name="_Toc210121966"/>
      <w:r w:rsidRPr="004D3578">
        <w:t>3.2</w:t>
      </w:r>
      <w:r w:rsidRPr="004D3578">
        <w:tab/>
        <w:t>Symbols</w:t>
      </w:r>
      <w:bookmarkEnd w:id="0"/>
      <w:bookmarkEnd w:id="1"/>
      <w:bookmarkEnd w:id="2"/>
      <w:bookmarkEnd w:id="3"/>
      <w:bookmarkEnd w:id="4"/>
    </w:p>
    <w:p w14:paraId="094846CE" w14:textId="77777777" w:rsidR="00A15961" w:rsidRPr="004D3578" w:rsidRDefault="00A15961" w:rsidP="00A15961">
      <w:r w:rsidRPr="004D3578">
        <w:t>For the purposes of the present document, the following symbols apply:</w:t>
      </w:r>
    </w:p>
    <w:p w14:paraId="34D100D6" w14:textId="77777777" w:rsidR="00A15961" w:rsidRDefault="00A15961" w:rsidP="00A15961">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5119EDD4" w14:textId="77777777" w:rsidR="00A15961" w:rsidRDefault="00A15961" w:rsidP="00A15961">
      <w:pPr>
        <w:pStyle w:val="EW"/>
        <w:rPr>
          <w:rFonts w:eastAsia="Yu Mincho"/>
        </w:rPr>
      </w:pPr>
      <w:proofErr w:type="spellStart"/>
      <w:r w:rsidRPr="00A777C6">
        <w:rPr>
          <w:rFonts w:eastAsia="Times New Roman"/>
        </w:rPr>
        <w:t>ΔF</w:t>
      </w:r>
      <w:r w:rsidRPr="00A777C6">
        <w:rPr>
          <w:rFonts w:eastAsia="Times New Roman"/>
          <w:vertAlign w:val="subscript"/>
        </w:rPr>
        <w:t>Raster</w:t>
      </w:r>
      <w:proofErr w:type="spellEnd"/>
      <w:r>
        <w:rPr>
          <w:rFonts w:eastAsia="Times New Roman"/>
          <w:vertAlign w:val="subscript"/>
        </w:rPr>
        <w:tab/>
      </w:r>
      <w:r w:rsidRPr="00A1115A">
        <w:rPr>
          <w:rFonts w:eastAsia="Yu Mincho"/>
        </w:rPr>
        <w:t>Band dependent channel raster granularity</w:t>
      </w:r>
    </w:p>
    <w:p w14:paraId="6AC5C0EB" w14:textId="77777777" w:rsidR="00A15961" w:rsidRPr="00B80B67" w:rsidRDefault="00A15961" w:rsidP="00A15961">
      <w:pPr>
        <w:pStyle w:val="EW"/>
      </w:pPr>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t>Reference sensitivity adjustment due to support for 1 antenna ports</w:t>
      </w:r>
    </w:p>
    <w:p w14:paraId="3F86EE95" w14:textId="77777777" w:rsidR="00A15961" w:rsidRDefault="00A15961" w:rsidP="00A15961">
      <w:pPr>
        <w:pStyle w:val="EW"/>
      </w:pPr>
      <w:proofErr w:type="spellStart"/>
      <w:r w:rsidRPr="00A1115A">
        <w:t>BW</w:t>
      </w:r>
      <w:r w:rsidRPr="00A1115A">
        <w:rPr>
          <w:vertAlign w:val="subscript"/>
        </w:rPr>
        <w:t>Channel</w:t>
      </w:r>
      <w:proofErr w:type="spellEnd"/>
      <w:r w:rsidRPr="00A1115A">
        <w:tab/>
        <w:t>Channel bandwidth</w:t>
      </w:r>
    </w:p>
    <w:p w14:paraId="367BA3AB" w14:textId="77777777" w:rsidR="00A15961" w:rsidRDefault="00A15961" w:rsidP="00A15961">
      <w:pPr>
        <w:pStyle w:val="EW"/>
        <w:rPr>
          <w:ins w:id="5" w:author="Bo-Han Hsieh" w:date="2025-11-22T04:40:00Z"/>
          <w:rFonts w:hint="eastAsia"/>
          <w:lang w:eastAsia="zh-TW"/>
        </w:rPr>
      </w:pPr>
      <w:proofErr w:type="spellStart"/>
      <w:r w:rsidRPr="00A1115A">
        <w:t>BW</w:t>
      </w:r>
      <w:r w:rsidRPr="00A1115A">
        <w:rPr>
          <w:vertAlign w:val="subscript"/>
        </w:rPr>
        <w:t>interferer</w:t>
      </w:r>
      <w:proofErr w:type="spellEnd"/>
      <w:r w:rsidRPr="00A1115A">
        <w:tab/>
        <w:t>Bandwidth of the interferer</w:t>
      </w:r>
    </w:p>
    <w:p w14:paraId="2A11AF05" w14:textId="31611A53" w:rsidR="00A15961" w:rsidRPr="00A15961" w:rsidDel="00A15961" w:rsidRDefault="00A15961" w:rsidP="00A15961">
      <w:pPr>
        <w:pStyle w:val="EW"/>
        <w:rPr>
          <w:del w:id="6" w:author="Bo-Han Hsieh" w:date="2025-11-22T04:40:00Z"/>
          <w:rFonts w:hint="eastAsia"/>
          <w:lang w:eastAsia="zh-TW"/>
        </w:rPr>
      </w:pPr>
      <w:ins w:id="7" w:author="Bo-Han Hsieh" w:date="2025-11-22T04:40:00Z">
        <w:r>
          <w:t>EIS</w:t>
        </w:r>
        <w:r>
          <w:rPr>
            <w:vertAlign w:val="subscript"/>
          </w:rPr>
          <w:t>REFSENS_50M</w:t>
        </w:r>
        <w:r>
          <w:rPr>
            <w:rFonts w:hint="eastAsia"/>
            <w:vertAlign w:val="subscript"/>
            <w:lang w:eastAsia="zh-TW"/>
          </w:rPr>
          <w:tab/>
        </w:r>
        <w:r w:rsidRPr="008307FD">
          <w:rPr>
            <w:lang w:eastAsia="zh-TW"/>
          </w:rPr>
          <w:t xml:space="preserve">Equivalent </w:t>
        </w:r>
        <w:proofErr w:type="spellStart"/>
        <w:r w:rsidRPr="008307FD">
          <w:rPr>
            <w:lang w:eastAsia="zh-TW"/>
          </w:rPr>
          <w:t>Isotropically</w:t>
        </w:r>
        <w:proofErr w:type="spellEnd"/>
        <w:r w:rsidRPr="008307FD">
          <w:rPr>
            <w:lang w:eastAsia="zh-TW"/>
          </w:rPr>
          <w:t xml:space="preserve"> Sensitivity</w:t>
        </w:r>
        <w:r>
          <w:rPr>
            <w:rFonts w:hint="eastAsia"/>
            <w:lang w:eastAsia="zh-TW"/>
          </w:rPr>
          <w:t xml:space="preserve"> based on 50MHz channel bandwidth as specified in sub-clause 10.3.2</w:t>
        </w:r>
      </w:ins>
    </w:p>
    <w:p w14:paraId="4042B348" w14:textId="77777777" w:rsidR="00A15961" w:rsidRPr="00A1115A" w:rsidRDefault="00A15961" w:rsidP="00A15961">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9E4BB07" w14:textId="77777777" w:rsidR="00A15961" w:rsidRPr="00A1115A" w:rsidRDefault="00A15961" w:rsidP="00A15961">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36E7EEA2" w14:textId="77777777" w:rsidR="00A15961" w:rsidRPr="00A1115A" w:rsidRDefault="00A15961" w:rsidP="00A15961">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7ABA96B0" w14:textId="77777777" w:rsidR="00A15961" w:rsidRDefault="00A15961" w:rsidP="00A15961">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6333D5F9" w14:textId="77777777" w:rsidR="00A15961" w:rsidRDefault="00A15961" w:rsidP="00A15961">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56A48AD8" w14:textId="77777777" w:rsidR="00A15961" w:rsidRDefault="00A15961" w:rsidP="00A15961">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16F7510" w14:textId="77777777" w:rsidR="00A15961" w:rsidRDefault="00A15961" w:rsidP="00A15961">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BEA8C34" w14:textId="77777777" w:rsidR="00A15961" w:rsidRPr="005869D6" w:rsidRDefault="00A15961" w:rsidP="00A15961">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601172DE" w14:textId="77777777" w:rsidR="00A15961" w:rsidRPr="00A1115A" w:rsidRDefault="00A15961" w:rsidP="00A1596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8709B09" w14:textId="77777777" w:rsidR="00A15961" w:rsidRDefault="00A15961" w:rsidP="00A15961">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F8651D" w14:textId="77777777" w:rsidR="00A15961" w:rsidRPr="00A1115A" w:rsidRDefault="00A15961" w:rsidP="00A15961">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proofErr w:type="gramStart"/>
      <w:r w:rsidRPr="00A1115A">
        <w:rPr>
          <w:rFonts w:cs="Arial"/>
        </w:rPr>
        <w:t>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E4BCFE4" w14:textId="77777777" w:rsidR="00A15961" w:rsidRDefault="00A15961" w:rsidP="00A15961">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734D2C" w14:textId="77777777" w:rsidR="00A15961" w:rsidRPr="00A1115A" w:rsidRDefault="00A15961" w:rsidP="00A15961">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0B6467AE" w14:textId="77777777" w:rsidR="00A15961" w:rsidRPr="00A1115A" w:rsidRDefault="00A15961" w:rsidP="00A15961">
      <w:pPr>
        <w:pStyle w:val="EW"/>
      </w:pPr>
      <w:r w:rsidRPr="00A1115A">
        <w:t>N</w:t>
      </w:r>
      <w:r w:rsidRPr="00A1115A">
        <w:rPr>
          <w:vertAlign w:val="subscript"/>
        </w:rPr>
        <w:t>REF-Offs</w:t>
      </w:r>
      <w:r w:rsidRPr="00A1115A">
        <w:tab/>
        <w:t>Offset used for calculating N</w:t>
      </w:r>
      <w:r w:rsidRPr="00A1115A">
        <w:rPr>
          <w:vertAlign w:val="subscript"/>
        </w:rPr>
        <w:t>REF</w:t>
      </w:r>
    </w:p>
    <w:p w14:paraId="25EA37C2" w14:textId="77777777" w:rsidR="00A15961" w:rsidRDefault="00A15961" w:rsidP="00A15961">
      <w:pPr>
        <w:pStyle w:val="EW"/>
      </w:pPr>
      <w:proofErr w:type="spellStart"/>
      <w:r w:rsidRPr="00A1115A">
        <w:t>P</w:t>
      </w:r>
      <w:r w:rsidRPr="00A1115A">
        <w:rPr>
          <w:vertAlign w:val="subscript"/>
        </w:rPr>
        <w:t>Interferer</w:t>
      </w:r>
      <w:proofErr w:type="spellEnd"/>
      <w:r w:rsidRPr="00A1115A">
        <w:tab/>
        <w:t>Modulated mean power of the interferer</w:t>
      </w:r>
    </w:p>
    <w:p w14:paraId="2569D423" w14:textId="77777777" w:rsidR="00A15961" w:rsidRPr="00E42689" w:rsidRDefault="00A15961" w:rsidP="00A15961">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 xml:space="preserve">(i.e. no tolerance) as specified in sub-clause </w:t>
      </w:r>
      <w:r>
        <w:t>9</w:t>
      </w:r>
      <w:r w:rsidRPr="00C04A08">
        <w:t>.2.1</w:t>
      </w:r>
    </w:p>
    <w:p w14:paraId="67FC0134" w14:textId="77777777" w:rsidR="00A15961" w:rsidRDefault="00A15961" w:rsidP="00A15961">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49C71476" w14:textId="77777777" w:rsidR="00A15961" w:rsidRPr="00A1115A" w:rsidRDefault="00A15961" w:rsidP="00A15961">
      <w:pPr>
        <w:pStyle w:val="EW"/>
      </w:pPr>
      <w:proofErr w:type="gramStart"/>
      <w:r>
        <w:t>θ</w:t>
      </w:r>
      <w:proofErr w:type="gramEnd"/>
      <w:r>
        <w:tab/>
        <w:t>A</w:t>
      </w:r>
      <w:r w:rsidRPr="00361F57">
        <w:t>ngle in degrees from a line from the </w:t>
      </w:r>
      <w:hyperlink r:id="rId13" w:history="1">
        <w:r w:rsidRPr="00361F57">
          <w:t>earth station</w:t>
        </w:r>
      </w:hyperlink>
      <w:r w:rsidRPr="00361F57">
        <w:t> antenna to the assigned orbital location of the target satellite</w:t>
      </w:r>
    </w:p>
    <w:p w14:paraId="7568D445" w14:textId="77777777" w:rsidR="00A15961" w:rsidRDefault="00A15961" w:rsidP="00A15961">
      <w:pPr>
        <w:pStyle w:val="EW"/>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7CE8705A" w14:textId="77777777" w:rsidR="00EB5786" w:rsidRDefault="00EB5786" w:rsidP="00EB5786">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D2419FE" w14:textId="77777777" w:rsidR="00A15961" w:rsidRDefault="00A15961" w:rsidP="00A15961">
      <w:pPr>
        <w:pStyle w:val="11"/>
      </w:pPr>
      <w:bookmarkStart w:id="8" w:name="_Toc208835524"/>
      <w:bookmarkStart w:id="9" w:name="_Toc209624134"/>
      <w:bookmarkStart w:id="10" w:name="_Toc210122175"/>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8"/>
      <w:bookmarkEnd w:id="9"/>
      <w:bookmarkEnd w:id="10"/>
    </w:p>
    <w:p w14:paraId="7D06137D" w14:textId="77777777" w:rsidR="00A15961" w:rsidRDefault="00A15961" w:rsidP="00A15961">
      <w:pPr>
        <w:pStyle w:val="2"/>
      </w:pPr>
      <w:bookmarkStart w:id="11" w:name="_Toc201743035"/>
      <w:bookmarkStart w:id="12" w:name="_Toc201744662"/>
      <w:bookmarkStart w:id="13" w:name="_Toc208835525"/>
      <w:bookmarkStart w:id="14" w:name="_Toc209624135"/>
      <w:bookmarkStart w:id="15" w:name="_Toc210122176"/>
      <w:r>
        <w:rPr>
          <w:rFonts w:hint="eastAsia"/>
          <w:lang w:val="en-US"/>
        </w:rPr>
        <w:t>10</w:t>
      </w:r>
      <w:r>
        <w:t>.1</w:t>
      </w:r>
      <w:r>
        <w:tab/>
        <w:t>General</w:t>
      </w:r>
      <w:bookmarkEnd w:id="11"/>
      <w:bookmarkEnd w:id="12"/>
      <w:bookmarkEnd w:id="13"/>
      <w:bookmarkEnd w:id="14"/>
      <w:bookmarkEnd w:id="15"/>
    </w:p>
    <w:p w14:paraId="6D26AA07" w14:textId="7F55C5E6" w:rsidR="00A15961" w:rsidRPr="006139BB" w:rsidRDefault="00A15961" w:rsidP="00A15961">
      <w:r w:rsidRPr="00C04A08">
        <w:t>Unless otherwise stated, the receiver characteristics are specified over the air (OTA)</w:t>
      </w:r>
      <w:r>
        <w:t xml:space="preserve"> at the RIB </w:t>
      </w:r>
      <w:del w:id="16" w:author="Bo-Han Hsieh" w:date="2025-11-22T04:41:00Z">
        <w:r w:rsidDel="00A15961">
          <w:delText xml:space="preserve">for Ka bands </w:delText>
        </w:r>
      </w:del>
      <w:r>
        <w:t>fixed and mobile VSAT</w:t>
      </w:r>
      <w:r w:rsidRPr="00C04A08">
        <w:t xml:space="preserve">. </w:t>
      </w:r>
      <w:r>
        <w:t>The power level for all DL wanted signals and interference</w:t>
      </w:r>
      <w:r w:rsidRPr="00C04A08">
        <w:t xml:space="preserve">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50E5F4AF" w14:textId="77777777" w:rsidR="00A15961" w:rsidRDefault="00A15961" w:rsidP="00A15961">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6449DB99" w14:textId="77777777" w:rsidR="00A15961" w:rsidRDefault="00A15961" w:rsidP="00A15961">
      <w:pPr>
        <w:pStyle w:val="2"/>
      </w:pPr>
      <w:bookmarkStart w:id="17" w:name="_Toc201743037"/>
      <w:bookmarkStart w:id="18" w:name="_Toc201744664"/>
      <w:bookmarkStart w:id="19" w:name="_Toc208835527"/>
      <w:bookmarkStart w:id="20" w:name="_Toc209624137"/>
      <w:bookmarkStart w:id="21" w:name="_Toc210122178"/>
      <w:r>
        <w:rPr>
          <w:rFonts w:hint="eastAsia"/>
          <w:lang w:val="en-US"/>
        </w:rPr>
        <w:t>10</w:t>
      </w:r>
      <w:r>
        <w:t>.3</w:t>
      </w:r>
      <w:r>
        <w:tab/>
        <w:t>OTA reference sensitivity level</w:t>
      </w:r>
      <w:bookmarkEnd w:id="17"/>
      <w:bookmarkEnd w:id="18"/>
      <w:bookmarkEnd w:id="19"/>
      <w:bookmarkEnd w:id="20"/>
      <w:bookmarkEnd w:id="21"/>
    </w:p>
    <w:p w14:paraId="007A663C" w14:textId="77777777" w:rsidR="00A15961" w:rsidRDefault="00A15961" w:rsidP="00A15961">
      <w:pPr>
        <w:pStyle w:val="30"/>
      </w:pPr>
      <w:bookmarkStart w:id="22" w:name="_Toc201743038"/>
      <w:bookmarkStart w:id="23" w:name="_Toc201744665"/>
      <w:bookmarkStart w:id="24" w:name="_Toc208835528"/>
      <w:bookmarkStart w:id="25" w:name="_Toc209624138"/>
      <w:bookmarkStart w:id="26" w:name="_Toc210122179"/>
      <w:r>
        <w:rPr>
          <w:rFonts w:hint="eastAsia"/>
          <w:lang w:val="en-US"/>
        </w:rPr>
        <w:t>10</w:t>
      </w:r>
      <w:r>
        <w:t>.3.1</w:t>
      </w:r>
      <w:r>
        <w:tab/>
        <w:t>General</w:t>
      </w:r>
      <w:bookmarkEnd w:id="22"/>
      <w:bookmarkEnd w:id="23"/>
      <w:bookmarkEnd w:id="24"/>
      <w:bookmarkEnd w:id="25"/>
      <w:bookmarkEnd w:id="26"/>
    </w:p>
    <w:p w14:paraId="72B0C39E" w14:textId="77777777" w:rsidR="00A15961" w:rsidRDefault="00A15961" w:rsidP="00A15961">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024D6A9B" w14:textId="77777777" w:rsidR="00A15961" w:rsidRDefault="00A15961" w:rsidP="00A15961">
      <w:pPr>
        <w:pStyle w:val="30"/>
      </w:pPr>
      <w:bookmarkStart w:id="27" w:name="_Toc201743039"/>
      <w:bookmarkStart w:id="28" w:name="_Toc201744666"/>
      <w:bookmarkStart w:id="29" w:name="_Toc208835529"/>
      <w:bookmarkStart w:id="30" w:name="_Toc209624139"/>
      <w:bookmarkStart w:id="31" w:name="_Toc210122180"/>
      <w:r>
        <w:rPr>
          <w:rFonts w:hint="eastAsia"/>
          <w:lang w:val="en-US"/>
        </w:rPr>
        <w:lastRenderedPageBreak/>
        <w:t>10</w:t>
      </w:r>
      <w:r>
        <w:t>.3.2</w:t>
      </w:r>
      <w:r>
        <w:tab/>
      </w:r>
      <w:r w:rsidRPr="003471E7">
        <w:t>Minimum requirement</w:t>
      </w:r>
      <w:bookmarkEnd w:id="27"/>
      <w:bookmarkEnd w:id="28"/>
      <w:bookmarkEnd w:id="29"/>
      <w:bookmarkEnd w:id="30"/>
      <w:bookmarkEnd w:id="31"/>
    </w:p>
    <w:p w14:paraId="6EFF7208" w14:textId="77777777" w:rsidR="00A15961" w:rsidRDefault="00A15961" w:rsidP="00A15961">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w:t>
      </w:r>
      <w:r w:rsidRPr="00524CBF">
        <w:t>. Vendor can also declare EIS</w:t>
      </w:r>
      <w:r w:rsidRPr="00524CBF">
        <w:rPr>
          <w:vertAlign w:val="subscript"/>
        </w:rPr>
        <w:t>REFSENS_</w:t>
      </w:r>
      <w:proofErr w:type="gramStart"/>
      <w:r w:rsidRPr="00524CBF">
        <w:rPr>
          <w:vertAlign w:val="subscript"/>
        </w:rPr>
        <w:t>10M</w:t>
      </w:r>
      <w:r w:rsidRPr="00524CBF">
        <w:t xml:space="preserve"> ,</w:t>
      </w:r>
      <w:proofErr w:type="gramEnd"/>
      <w:r w:rsidRPr="00524CBF">
        <w:t xml:space="preserve"> in which case the EIS</w:t>
      </w:r>
      <w:r w:rsidRPr="00524CBF">
        <w:rPr>
          <w:vertAlign w:val="subscript"/>
        </w:rPr>
        <w:t>REFSENS_50M</w:t>
      </w:r>
      <w:r w:rsidRPr="00524CBF">
        <w:t xml:space="preserve"> = EIS</w:t>
      </w:r>
      <w:r w:rsidRPr="00524CBF">
        <w:rPr>
          <w:vertAlign w:val="subscript"/>
        </w:rPr>
        <w:t>REFSENS_10M</w:t>
      </w:r>
      <w:r w:rsidRPr="00524CBF">
        <w:t xml:space="preserve"> +7dBm.</w:t>
      </w:r>
      <w:r>
        <w:t xml:space="preserve"> The requirement is verified with the test metric of EIS (Link=RX beam peak direction, </w:t>
      </w:r>
      <w:proofErr w:type="spellStart"/>
      <w:r>
        <w:t>Meas</w:t>
      </w:r>
      <w:proofErr w:type="spellEnd"/>
      <w:r>
        <w:t>=Link Angle).</w:t>
      </w:r>
    </w:p>
    <w:p w14:paraId="58C67FD0" w14:textId="77777777" w:rsidR="00A15961" w:rsidRPr="003D593D" w:rsidRDefault="00A15961" w:rsidP="00A15961">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52223656" w14:textId="77777777" w:rsidR="00A15961" w:rsidRPr="003D593D" w:rsidRDefault="00A15961" w:rsidP="00A15961"/>
    <w:p w14:paraId="058B710A" w14:textId="77777777" w:rsidR="00A15961" w:rsidRDefault="00A15961" w:rsidP="00A15961">
      <w:pPr>
        <w:pStyle w:val="TH"/>
        <w:rPr>
          <w:lang w:val="en-US"/>
        </w:rPr>
      </w:pPr>
      <w:r w:rsidRPr="003D593D">
        <w:rPr>
          <w:noProof/>
          <w:lang w:val="en-US" w:eastAsia="zh-TW"/>
        </w:rPr>
        <w:drawing>
          <wp:inline distT="0" distB="0" distL="0" distR="0" wp14:anchorId="58BEB302" wp14:editId="26E64180">
            <wp:extent cx="3240000" cy="1954622"/>
            <wp:effectExtent l="0" t="0" r="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240000" cy="1954622"/>
                    </a:xfrm>
                    <a:prstGeom prst="rect">
                      <a:avLst/>
                    </a:prstGeom>
                  </pic:spPr>
                </pic:pic>
              </a:graphicData>
            </a:graphic>
          </wp:inline>
        </w:drawing>
      </w:r>
    </w:p>
    <w:p w14:paraId="517C4068" w14:textId="77777777" w:rsidR="00A15961" w:rsidRDefault="00A15961" w:rsidP="00A15961">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26BFC354" w14:textId="77777777" w:rsidR="00A15961" w:rsidRDefault="00A15961" w:rsidP="00A15961">
      <w:pPr>
        <w:rPr>
          <w:lang w:val="en-US"/>
        </w:rPr>
      </w:pPr>
    </w:p>
    <w:p w14:paraId="25B5366C" w14:textId="77777777" w:rsidR="00A15961" w:rsidRPr="00F95B02" w:rsidRDefault="00A15961" w:rsidP="00A15961">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A15961" w:rsidRPr="00F95B02" w14:paraId="1728C766" w14:textId="77777777" w:rsidTr="00F40831">
        <w:trPr>
          <w:cantSplit/>
          <w:jc w:val="center"/>
        </w:trPr>
        <w:tc>
          <w:tcPr>
            <w:tcW w:w="2132" w:type="dxa"/>
            <w:vAlign w:val="center"/>
          </w:tcPr>
          <w:p w14:paraId="33F59CF6" w14:textId="77777777" w:rsidR="00A15961" w:rsidRPr="00BC07ED" w:rsidRDefault="00A15961" w:rsidP="00F40831">
            <w:pPr>
              <w:pStyle w:val="TAH"/>
              <w:rPr>
                <w:rFonts w:cs="Arial"/>
                <w:iCs/>
              </w:rPr>
            </w:pPr>
            <w:r w:rsidRPr="00BC07ED">
              <w:rPr>
                <w:rFonts w:cs="Arial"/>
                <w:iCs/>
                <w:lang w:val="it-IT"/>
              </w:rPr>
              <w:t>NTN VSAT channel bandwidth (MHz)</w:t>
            </w:r>
          </w:p>
        </w:tc>
        <w:tc>
          <w:tcPr>
            <w:tcW w:w="2126" w:type="dxa"/>
            <w:vAlign w:val="center"/>
          </w:tcPr>
          <w:p w14:paraId="70934708" w14:textId="77777777" w:rsidR="00A15961" w:rsidRPr="00F95B02" w:rsidRDefault="00A15961" w:rsidP="00F40831">
            <w:pPr>
              <w:pStyle w:val="TAH"/>
              <w:rPr>
                <w:rFonts w:cs="Arial"/>
              </w:rPr>
            </w:pPr>
            <w:r>
              <w:rPr>
                <w:rFonts w:cs="Arial"/>
              </w:rPr>
              <w:t>UL/DL RB allocation</w:t>
            </w:r>
          </w:p>
        </w:tc>
        <w:tc>
          <w:tcPr>
            <w:tcW w:w="5098" w:type="dxa"/>
            <w:vAlign w:val="center"/>
          </w:tcPr>
          <w:p w14:paraId="5D18EA8D" w14:textId="77777777" w:rsidR="00A15961" w:rsidRPr="00F95B02" w:rsidRDefault="00A15961" w:rsidP="00F40831">
            <w:pPr>
              <w:pStyle w:val="TAH"/>
              <w:rPr>
                <w:rFonts w:cs="Arial"/>
              </w:rPr>
            </w:pPr>
            <w:r w:rsidRPr="00F95B02">
              <w:rPr>
                <w:rFonts w:cs="Arial"/>
              </w:rPr>
              <w:t xml:space="preserve">OTA reference sensitivity level, </w:t>
            </w:r>
            <w:r w:rsidRPr="00F95B02">
              <w:t>EIS</w:t>
            </w:r>
            <w:r w:rsidRPr="00F95B02">
              <w:rPr>
                <w:vertAlign w:val="subscript"/>
              </w:rPr>
              <w:t>REFSENS</w:t>
            </w:r>
          </w:p>
          <w:p w14:paraId="1FEB0B9A" w14:textId="77777777" w:rsidR="00A15961" w:rsidRPr="00F95B02" w:rsidRDefault="00A15961" w:rsidP="00F40831">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A15961" w:rsidRPr="00F95B02" w14:paraId="366C5CC6" w14:textId="77777777" w:rsidTr="00F40831">
        <w:trPr>
          <w:cantSplit/>
          <w:jc w:val="center"/>
        </w:trPr>
        <w:tc>
          <w:tcPr>
            <w:tcW w:w="2132" w:type="dxa"/>
            <w:vAlign w:val="center"/>
          </w:tcPr>
          <w:p w14:paraId="12764D3A" w14:textId="77777777" w:rsidR="00A15961" w:rsidRPr="00BC07ED" w:rsidRDefault="00A15961" w:rsidP="00F40831">
            <w:pPr>
              <w:pStyle w:val="TAC"/>
              <w:rPr>
                <w:rFonts w:cs="Arial"/>
                <w:iCs/>
              </w:rPr>
            </w:pPr>
            <w:r>
              <w:rPr>
                <w:rFonts w:cs="Arial"/>
                <w:iCs/>
                <w:szCs w:val="18"/>
              </w:rPr>
              <w:t xml:space="preserve">10, 15, 20, 25, 35, </w:t>
            </w:r>
            <w:r w:rsidRPr="00BC07ED">
              <w:rPr>
                <w:rFonts w:cs="Arial"/>
                <w:iCs/>
              </w:rPr>
              <w:t>50,</w:t>
            </w:r>
            <w:r>
              <w:rPr>
                <w:rFonts w:cs="Arial"/>
                <w:iCs/>
                <w:szCs w:val="18"/>
              </w:rPr>
              <w:t xml:space="preserve"> 70,</w:t>
            </w:r>
            <w:r w:rsidRPr="00BC07ED">
              <w:rPr>
                <w:rFonts w:cs="Arial"/>
                <w:iCs/>
              </w:rPr>
              <w:t xml:space="preserve"> 100, 200, 400</w:t>
            </w:r>
          </w:p>
        </w:tc>
        <w:tc>
          <w:tcPr>
            <w:tcW w:w="2126" w:type="dxa"/>
            <w:vAlign w:val="center"/>
          </w:tcPr>
          <w:p w14:paraId="5F7D743F" w14:textId="77777777" w:rsidR="00A15961" w:rsidRPr="00F95B02" w:rsidRDefault="00A15961" w:rsidP="00F40831">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6AE18E58" w14:textId="6A6B82F2" w:rsidR="00A15961" w:rsidRPr="000969DB" w:rsidRDefault="00A15961" w:rsidP="00F40831">
            <w:pPr>
              <w:pStyle w:val="TAC"/>
              <w:rPr>
                <w:rFonts w:cs="Arial"/>
                <w:lang w:val="de-DE"/>
              </w:rPr>
            </w:pPr>
            <w:r w:rsidRPr="000969DB">
              <w:rPr>
                <w:lang w:val="de-DE"/>
              </w:rPr>
              <w:t>EIS</w:t>
            </w:r>
            <w:r w:rsidRPr="000969DB">
              <w:rPr>
                <w:vertAlign w:val="subscript"/>
                <w:lang w:val="de-DE"/>
              </w:rPr>
              <w:t>REFSENS_50M</w:t>
            </w:r>
            <w:del w:id="32" w:author="Bo-Han Hsieh" w:date="2025-11-22T04:42:00Z">
              <w:r w:rsidRPr="000969DB" w:rsidDel="00A15961">
                <w:rPr>
                  <w:vertAlign w:val="subscript"/>
                  <w:lang w:val="de-DE"/>
                </w:rPr>
                <w:delText>Hz</w:delText>
              </w:r>
            </w:del>
            <w:r w:rsidRPr="000969DB">
              <w:rPr>
                <w:vertAlign w:val="subscript"/>
                <w:lang w:val="de-DE"/>
              </w:rPr>
              <w:t xml:space="preserve">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6A1EB0AA" w14:textId="77777777" w:rsidR="00A15961" w:rsidRPr="00F95B02" w:rsidRDefault="00A15961" w:rsidP="00F40831">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A15961" w:rsidRPr="000405F3" w14:paraId="274F9044" w14:textId="77777777" w:rsidTr="00F40831">
        <w:trPr>
          <w:cantSplit/>
          <w:jc w:val="center"/>
        </w:trPr>
        <w:tc>
          <w:tcPr>
            <w:tcW w:w="9356" w:type="dxa"/>
            <w:gridSpan w:val="3"/>
            <w:vAlign w:val="center"/>
          </w:tcPr>
          <w:p w14:paraId="762FEACC" w14:textId="77777777" w:rsidR="00A15961" w:rsidRPr="000405F3" w:rsidRDefault="00A15961" w:rsidP="00F40831">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325E59CB" w14:textId="77777777" w:rsidR="00A15961" w:rsidRDefault="00A15961" w:rsidP="00A15961"/>
    <w:p w14:paraId="68A79976" w14:textId="398B67A3" w:rsidR="00A15961" w:rsidRPr="007202F4" w:rsidRDefault="00A15961" w:rsidP="00A15961">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w:t>
      </w:r>
      <w:del w:id="33" w:author="Bo-Han Hsieh" w:date="2025-11-22T04:42:00Z">
        <w:r w:rsidRPr="00C25191" w:rsidDel="00A15961">
          <w:rPr>
            <w:bCs/>
            <w:vertAlign w:val="subscript"/>
          </w:rPr>
          <w:delText>Hz</w:delText>
        </w:r>
      </w:del>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A15961" w:rsidRPr="00F95B02" w14:paraId="52BA3CD5" w14:textId="77777777" w:rsidTr="00F40831">
        <w:trPr>
          <w:cantSplit/>
          <w:jc w:val="center"/>
        </w:trPr>
        <w:tc>
          <w:tcPr>
            <w:tcW w:w="2830" w:type="dxa"/>
            <w:vAlign w:val="center"/>
          </w:tcPr>
          <w:p w14:paraId="00B7201C" w14:textId="77777777" w:rsidR="00A15961" w:rsidRPr="00A62F52" w:rsidRDefault="00A15961" w:rsidP="00F40831">
            <w:pPr>
              <w:pStyle w:val="TAH"/>
              <w:rPr>
                <w:rFonts w:cs="Arial"/>
                <w:i/>
              </w:rPr>
            </w:pPr>
            <w:r w:rsidRPr="00A62F52">
              <w:t>Operating band</w:t>
            </w:r>
          </w:p>
        </w:tc>
        <w:tc>
          <w:tcPr>
            <w:tcW w:w="2127" w:type="dxa"/>
            <w:vAlign w:val="center"/>
          </w:tcPr>
          <w:p w14:paraId="0C57764A" w14:textId="77777777" w:rsidR="00A15961" w:rsidRPr="00A62F52" w:rsidRDefault="00A15961" w:rsidP="00F40831">
            <w:pPr>
              <w:pStyle w:val="TAH"/>
              <w:rPr>
                <w:rFonts w:cs="Arial"/>
                <w:i/>
              </w:rPr>
            </w:pPr>
            <w:r w:rsidRPr="00A62F52">
              <w:rPr>
                <w:rFonts w:cs="Arial"/>
                <w:i/>
              </w:rPr>
              <w:t>NTN VSAT class</w:t>
            </w:r>
          </w:p>
        </w:tc>
        <w:tc>
          <w:tcPr>
            <w:tcW w:w="1701" w:type="dxa"/>
            <w:vAlign w:val="center"/>
          </w:tcPr>
          <w:p w14:paraId="1261BD7E" w14:textId="77777777" w:rsidR="00A15961" w:rsidRPr="00A62F52" w:rsidRDefault="00A15961" w:rsidP="00F40831">
            <w:pPr>
              <w:pStyle w:val="TAH"/>
              <w:rPr>
                <w:rFonts w:cs="Arial"/>
              </w:rPr>
            </w:pPr>
            <w:r w:rsidRPr="00A62F52">
              <w:rPr>
                <w:rFonts w:cs="Arial"/>
                <w:i/>
              </w:rPr>
              <w:t>NTN VSAT type</w:t>
            </w:r>
          </w:p>
        </w:tc>
        <w:tc>
          <w:tcPr>
            <w:tcW w:w="2903" w:type="dxa"/>
            <w:vAlign w:val="center"/>
          </w:tcPr>
          <w:p w14:paraId="4AAF4A20" w14:textId="3413BD5E" w:rsidR="00A15961" w:rsidRPr="00A62F52" w:rsidRDefault="00A15961" w:rsidP="00F40831">
            <w:pPr>
              <w:pStyle w:val="TAH"/>
              <w:rPr>
                <w:rFonts w:cs="Arial"/>
              </w:rPr>
            </w:pPr>
            <w:r w:rsidRPr="00A62F52">
              <w:t>The range of EIS</w:t>
            </w:r>
            <w:r w:rsidRPr="00A62F52">
              <w:rPr>
                <w:vertAlign w:val="subscript"/>
              </w:rPr>
              <w:t>REFSENS_50M</w:t>
            </w:r>
            <w:del w:id="34" w:author="Bo-Han Hsieh" w:date="2025-11-22T04:42:00Z">
              <w:r w:rsidRPr="00A62F52" w:rsidDel="00A15961">
                <w:rPr>
                  <w:vertAlign w:val="subscript"/>
                </w:rPr>
                <w:delText>Hz</w:delText>
              </w:r>
            </w:del>
          </w:p>
          <w:p w14:paraId="41BB8A6D" w14:textId="77777777" w:rsidR="00A15961" w:rsidRPr="00A62F52" w:rsidRDefault="00A15961" w:rsidP="00F40831">
            <w:pPr>
              <w:pStyle w:val="TAH"/>
              <w:rPr>
                <w:rFonts w:cs="Arial"/>
              </w:rPr>
            </w:pPr>
            <w:r w:rsidRPr="00A62F52">
              <w:rPr>
                <w:rFonts w:cs="Arial"/>
              </w:rPr>
              <w:t>(</w:t>
            </w:r>
            <w:proofErr w:type="spellStart"/>
            <w:r w:rsidRPr="00A62F52">
              <w:rPr>
                <w:rFonts w:cs="Arial"/>
              </w:rPr>
              <w:t>dBm</w:t>
            </w:r>
            <w:proofErr w:type="spellEnd"/>
            <w:r w:rsidRPr="00A62F52">
              <w:rPr>
                <w:rFonts w:cs="Arial"/>
              </w:rPr>
              <w:t>)</w:t>
            </w:r>
          </w:p>
        </w:tc>
      </w:tr>
      <w:tr w:rsidR="00A15961" w:rsidRPr="00F95B02" w14:paraId="4BEDBA6C" w14:textId="77777777" w:rsidTr="00F40831">
        <w:trPr>
          <w:cantSplit/>
          <w:jc w:val="center"/>
        </w:trPr>
        <w:tc>
          <w:tcPr>
            <w:tcW w:w="2830" w:type="dxa"/>
            <w:vMerge w:val="restart"/>
            <w:vAlign w:val="center"/>
          </w:tcPr>
          <w:p w14:paraId="4DBC8AEC" w14:textId="77777777" w:rsidR="00A15961" w:rsidRPr="00A62F52" w:rsidRDefault="00A15961" w:rsidP="00F40831">
            <w:pPr>
              <w:pStyle w:val="TAC"/>
            </w:pPr>
            <w:r w:rsidRPr="00A62F52">
              <w:t>n512, n511</w:t>
            </w:r>
          </w:p>
        </w:tc>
        <w:tc>
          <w:tcPr>
            <w:tcW w:w="2127" w:type="dxa"/>
            <w:vMerge w:val="restart"/>
            <w:vAlign w:val="center"/>
          </w:tcPr>
          <w:p w14:paraId="552A6DE1" w14:textId="77777777" w:rsidR="00A15961" w:rsidRPr="00A62F52" w:rsidRDefault="00A15961" w:rsidP="00F40831">
            <w:pPr>
              <w:pStyle w:val="TAC"/>
              <w:rPr>
                <w:iCs/>
              </w:rPr>
            </w:pPr>
            <w:r w:rsidRPr="00A62F52">
              <w:rPr>
                <w:iCs/>
              </w:rPr>
              <w:t>Fixed VSAT</w:t>
            </w:r>
          </w:p>
        </w:tc>
        <w:tc>
          <w:tcPr>
            <w:tcW w:w="1701" w:type="dxa"/>
            <w:vAlign w:val="center"/>
          </w:tcPr>
          <w:p w14:paraId="57C62B07" w14:textId="77777777" w:rsidR="00A15961" w:rsidRPr="00A62F52" w:rsidRDefault="00A15961" w:rsidP="00F40831">
            <w:pPr>
              <w:pStyle w:val="TAC"/>
              <w:rPr>
                <w:i/>
              </w:rPr>
            </w:pPr>
            <w:r w:rsidRPr="00A62F52">
              <w:t>1, 2</w:t>
            </w:r>
          </w:p>
        </w:tc>
        <w:tc>
          <w:tcPr>
            <w:tcW w:w="2903" w:type="dxa"/>
            <w:vAlign w:val="center"/>
          </w:tcPr>
          <w:p w14:paraId="686D80A9" w14:textId="77777777" w:rsidR="00A15961" w:rsidRPr="00A62F52" w:rsidRDefault="00A15961" w:rsidP="00F40831">
            <w:pPr>
              <w:pStyle w:val="TAC"/>
            </w:pPr>
            <w:r w:rsidRPr="00A62F52">
              <w:t>≤ -122</w:t>
            </w:r>
          </w:p>
        </w:tc>
      </w:tr>
      <w:tr w:rsidR="00A15961" w:rsidRPr="00F95B02" w14:paraId="62F9CEF9" w14:textId="77777777" w:rsidTr="00F40831">
        <w:trPr>
          <w:cantSplit/>
          <w:jc w:val="center"/>
        </w:trPr>
        <w:tc>
          <w:tcPr>
            <w:tcW w:w="2830" w:type="dxa"/>
            <w:vMerge/>
            <w:vAlign w:val="center"/>
          </w:tcPr>
          <w:p w14:paraId="7A1591B4" w14:textId="77777777" w:rsidR="00A15961" w:rsidRPr="00A62F52" w:rsidRDefault="00A15961" w:rsidP="00F40831">
            <w:pPr>
              <w:pStyle w:val="TAC"/>
            </w:pPr>
          </w:p>
        </w:tc>
        <w:tc>
          <w:tcPr>
            <w:tcW w:w="2127" w:type="dxa"/>
            <w:vMerge/>
            <w:vAlign w:val="center"/>
          </w:tcPr>
          <w:p w14:paraId="2883A9BE" w14:textId="77777777" w:rsidR="00A15961" w:rsidRPr="00A62F52" w:rsidRDefault="00A15961" w:rsidP="00F40831">
            <w:pPr>
              <w:pStyle w:val="TAC"/>
              <w:rPr>
                <w:i/>
              </w:rPr>
            </w:pPr>
          </w:p>
        </w:tc>
        <w:tc>
          <w:tcPr>
            <w:tcW w:w="1701" w:type="dxa"/>
            <w:vAlign w:val="center"/>
          </w:tcPr>
          <w:p w14:paraId="5E13A188" w14:textId="77777777" w:rsidR="00A15961" w:rsidRPr="00A62F52" w:rsidRDefault="00A15961" w:rsidP="00F40831">
            <w:pPr>
              <w:pStyle w:val="TAC"/>
              <w:rPr>
                <w:i/>
              </w:rPr>
            </w:pPr>
            <w:r w:rsidRPr="00A62F52">
              <w:t>3</w:t>
            </w:r>
          </w:p>
        </w:tc>
        <w:tc>
          <w:tcPr>
            <w:tcW w:w="2903" w:type="dxa"/>
            <w:vAlign w:val="center"/>
          </w:tcPr>
          <w:p w14:paraId="3228D17F" w14:textId="77777777" w:rsidR="00A15961" w:rsidRPr="00A62F52" w:rsidRDefault="00A15961" w:rsidP="00F40831">
            <w:pPr>
              <w:pStyle w:val="TAC"/>
            </w:pPr>
            <w:r w:rsidRPr="00A62F52">
              <w:t>≤ -115.6</w:t>
            </w:r>
          </w:p>
        </w:tc>
      </w:tr>
      <w:tr w:rsidR="00A15961" w:rsidRPr="00F95B02" w14:paraId="1A8C2A74" w14:textId="77777777" w:rsidTr="00F40831">
        <w:trPr>
          <w:cantSplit/>
          <w:jc w:val="center"/>
        </w:trPr>
        <w:tc>
          <w:tcPr>
            <w:tcW w:w="2830" w:type="dxa"/>
          </w:tcPr>
          <w:p w14:paraId="24861E7F" w14:textId="77777777" w:rsidR="00A15961" w:rsidRPr="00A62F52" w:rsidRDefault="00A15961" w:rsidP="00F40831">
            <w:pPr>
              <w:pStyle w:val="TAC"/>
            </w:pPr>
            <w:r w:rsidRPr="00A62F52">
              <w:t>n512, n511, n510</w:t>
            </w:r>
          </w:p>
        </w:tc>
        <w:tc>
          <w:tcPr>
            <w:tcW w:w="2127" w:type="dxa"/>
          </w:tcPr>
          <w:p w14:paraId="484CA12A" w14:textId="77777777" w:rsidR="00A15961" w:rsidRPr="00A62F52" w:rsidRDefault="00A15961" w:rsidP="00F40831">
            <w:pPr>
              <w:pStyle w:val="TAC"/>
            </w:pPr>
            <w:r w:rsidRPr="00A62F52">
              <w:t>Mobile VSAT</w:t>
            </w:r>
          </w:p>
        </w:tc>
        <w:tc>
          <w:tcPr>
            <w:tcW w:w="1701" w:type="dxa"/>
            <w:vAlign w:val="center"/>
          </w:tcPr>
          <w:p w14:paraId="3ECF967C" w14:textId="77777777" w:rsidR="00A15961" w:rsidRPr="00A62F52" w:rsidRDefault="00A15961" w:rsidP="00F40831">
            <w:pPr>
              <w:pStyle w:val="TAC"/>
            </w:pPr>
            <w:r w:rsidRPr="00A62F52">
              <w:t>4, 5</w:t>
            </w:r>
          </w:p>
        </w:tc>
        <w:tc>
          <w:tcPr>
            <w:tcW w:w="2903" w:type="dxa"/>
            <w:vAlign w:val="center"/>
          </w:tcPr>
          <w:p w14:paraId="3CCCDECD" w14:textId="77777777" w:rsidR="00A15961" w:rsidRPr="00A62F52" w:rsidRDefault="00A15961" w:rsidP="00F40831">
            <w:pPr>
              <w:pStyle w:val="TAC"/>
            </w:pPr>
            <w:r w:rsidRPr="00A62F52">
              <w:t>≤ -122</w:t>
            </w:r>
          </w:p>
        </w:tc>
      </w:tr>
      <w:tr w:rsidR="00A15961" w:rsidRPr="00F95B02" w14:paraId="2F007D61" w14:textId="77777777" w:rsidTr="00F40831">
        <w:trPr>
          <w:cantSplit/>
          <w:jc w:val="center"/>
        </w:trPr>
        <w:tc>
          <w:tcPr>
            <w:tcW w:w="2830" w:type="dxa"/>
          </w:tcPr>
          <w:p w14:paraId="0E455EAA" w14:textId="77777777" w:rsidR="00A15961" w:rsidRPr="00A62F52" w:rsidRDefault="00A15961" w:rsidP="00F40831">
            <w:pPr>
              <w:pStyle w:val="TAC"/>
            </w:pPr>
            <w:r w:rsidRPr="00A62F52">
              <w:rPr>
                <w:rFonts w:cs="Arial"/>
                <w:szCs w:val="18"/>
              </w:rPr>
              <w:t>n248, n247, n509, n508</w:t>
            </w:r>
          </w:p>
        </w:tc>
        <w:tc>
          <w:tcPr>
            <w:tcW w:w="2127" w:type="dxa"/>
          </w:tcPr>
          <w:p w14:paraId="164D4DEB" w14:textId="77777777" w:rsidR="00A15961" w:rsidRPr="00A62F52" w:rsidRDefault="00A15961" w:rsidP="00F40831">
            <w:pPr>
              <w:pStyle w:val="TAC"/>
            </w:pPr>
            <w:r w:rsidRPr="00A62F52">
              <w:rPr>
                <w:rFonts w:cs="Arial"/>
                <w:szCs w:val="18"/>
              </w:rPr>
              <w:t>Mobile VSAT</w:t>
            </w:r>
          </w:p>
        </w:tc>
        <w:tc>
          <w:tcPr>
            <w:tcW w:w="1701" w:type="dxa"/>
          </w:tcPr>
          <w:p w14:paraId="2EB2DFA7" w14:textId="77777777" w:rsidR="00A15961" w:rsidRPr="00A62F52" w:rsidRDefault="00A15961" w:rsidP="00F40831">
            <w:pPr>
              <w:pStyle w:val="TAC"/>
            </w:pPr>
            <w:r w:rsidRPr="00A62F52">
              <w:rPr>
                <w:rFonts w:cs="Arial"/>
                <w:szCs w:val="18"/>
              </w:rPr>
              <w:t>4, 5</w:t>
            </w:r>
          </w:p>
        </w:tc>
        <w:tc>
          <w:tcPr>
            <w:tcW w:w="2903" w:type="dxa"/>
          </w:tcPr>
          <w:p w14:paraId="1F3AD4C0" w14:textId="77777777" w:rsidR="00A15961" w:rsidRPr="00A62F52" w:rsidRDefault="00A15961" w:rsidP="00F40831">
            <w:pPr>
              <w:pStyle w:val="TAC"/>
            </w:pPr>
            <w:r w:rsidRPr="00A62F52">
              <w:rPr>
                <w:rFonts w:cs="Arial"/>
                <w:szCs w:val="18"/>
              </w:rPr>
              <w:t>≤ -126</w:t>
            </w:r>
          </w:p>
        </w:tc>
      </w:tr>
      <w:tr w:rsidR="00A15961" w:rsidRPr="00F95B02" w14:paraId="24FF0184" w14:textId="77777777" w:rsidTr="00F40831">
        <w:trPr>
          <w:cantSplit/>
          <w:jc w:val="center"/>
        </w:trPr>
        <w:tc>
          <w:tcPr>
            <w:tcW w:w="2830" w:type="dxa"/>
          </w:tcPr>
          <w:p w14:paraId="40D6AB7C" w14:textId="77777777" w:rsidR="00A15961" w:rsidRPr="00A62F52" w:rsidRDefault="00A15961" w:rsidP="00F40831">
            <w:pPr>
              <w:pStyle w:val="TAC"/>
            </w:pPr>
            <w:r w:rsidRPr="00A62F52">
              <w:rPr>
                <w:rFonts w:cs="Arial"/>
                <w:szCs w:val="18"/>
              </w:rPr>
              <w:t>n248, n247, n509, n508</w:t>
            </w:r>
          </w:p>
        </w:tc>
        <w:tc>
          <w:tcPr>
            <w:tcW w:w="2127" w:type="dxa"/>
          </w:tcPr>
          <w:p w14:paraId="067D8533" w14:textId="77777777" w:rsidR="00A15961" w:rsidRPr="00A62F52" w:rsidRDefault="00A15961" w:rsidP="00F40831">
            <w:pPr>
              <w:pStyle w:val="TAC"/>
            </w:pPr>
            <w:r w:rsidRPr="00A62F52">
              <w:rPr>
                <w:rFonts w:cs="Arial"/>
                <w:szCs w:val="18"/>
              </w:rPr>
              <w:t>Mobile VSAT</w:t>
            </w:r>
          </w:p>
        </w:tc>
        <w:tc>
          <w:tcPr>
            <w:tcW w:w="1701" w:type="dxa"/>
          </w:tcPr>
          <w:p w14:paraId="186B9E24" w14:textId="77777777" w:rsidR="00A15961" w:rsidRPr="00A62F52" w:rsidRDefault="00A15961" w:rsidP="00F40831">
            <w:pPr>
              <w:pStyle w:val="TAC"/>
            </w:pPr>
            <w:r w:rsidRPr="00A62F52">
              <w:rPr>
                <w:rFonts w:cs="Arial"/>
                <w:szCs w:val="18"/>
              </w:rPr>
              <w:t>6</w:t>
            </w:r>
          </w:p>
        </w:tc>
        <w:tc>
          <w:tcPr>
            <w:tcW w:w="2903" w:type="dxa"/>
          </w:tcPr>
          <w:p w14:paraId="739E8FC9" w14:textId="77777777" w:rsidR="00A15961" w:rsidRPr="00A62F52" w:rsidRDefault="00A15961" w:rsidP="00F40831">
            <w:pPr>
              <w:pStyle w:val="TAC"/>
            </w:pPr>
            <w:r w:rsidRPr="00A62F52">
              <w:rPr>
                <w:rFonts w:cs="Arial"/>
                <w:szCs w:val="18"/>
              </w:rPr>
              <w:t>≤ -122</w:t>
            </w:r>
          </w:p>
        </w:tc>
      </w:tr>
    </w:tbl>
    <w:p w14:paraId="65E9E337" w14:textId="77777777" w:rsidR="00A15961" w:rsidRPr="00567E54" w:rsidRDefault="00A15961" w:rsidP="00A15961">
      <w:bookmarkStart w:id="35" w:name="_GoBack"/>
      <w:bookmarkEnd w:id="35"/>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61D35" w14:textId="77777777" w:rsidR="00317333" w:rsidRDefault="00317333">
      <w:r>
        <w:separator/>
      </w:r>
    </w:p>
  </w:endnote>
  <w:endnote w:type="continuationSeparator" w:id="0">
    <w:p w14:paraId="13779531" w14:textId="77777777" w:rsidR="00317333" w:rsidRDefault="0031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B6A25" w14:textId="77777777" w:rsidR="00317333" w:rsidRDefault="00317333">
      <w:r>
        <w:separator/>
      </w:r>
    </w:p>
  </w:footnote>
  <w:footnote w:type="continuationSeparator" w:id="0">
    <w:p w14:paraId="0B9A7435" w14:textId="77777777" w:rsidR="00317333" w:rsidRDefault="00317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06670A" w:rsidRDefault="0006670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0CCE"/>
    <w:rsid w:val="000179F4"/>
    <w:rsid w:val="00022E4A"/>
    <w:rsid w:val="000245AA"/>
    <w:rsid w:val="00037AD4"/>
    <w:rsid w:val="00051EC7"/>
    <w:rsid w:val="00054D9B"/>
    <w:rsid w:val="000574AC"/>
    <w:rsid w:val="0006670A"/>
    <w:rsid w:val="00066DF2"/>
    <w:rsid w:val="00072267"/>
    <w:rsid w:val="000832CB"/>
    <w:rsid w:val="00087DBC"/>
    <w:rsid w:val="000A372E"/>
    <w:rsid w:val="000A3A75"/>
    <w:rsid w:val="000A5F76"/>
    <w:rsid w:val="000A6394"/>
    <w:rsid w:val="000B136C"/>
    <w:rsid w:val="000B3EA5"/>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02C0"/>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17333"/>
    <w:rsid w:val="00322779"/>
    <w:rsid w:val="003303CC"/>
    <w:rsid w:val="0033128F"/>
    <w:rsid w:val="0034261A"/>
    <w:rsid w:val="00345155"/>
    <w:rsid w:val="003531A1"/>
    <w:rsid w:val="003609EF"/>
    <w:rsid w:val="0036231A"/>
    <w:rsid w:val="00372430"/>
    <w:rsid w:val="00372F27"/>
    <w:rsid w:val="00374DD4"/>
    <w:rsid w:val="00375F42"/>
    <w:rsid w:val="003934A2"/>
    <w:rsid w:val="00395CA7"/>
    <w:rsid w:val="003A188C"/>
    <w:rsid w:val="003A2E98"/>
    <w:rsid w:val="003B006B"/>
    <w:rsid w:val="003B1B62"/>
    <w:rsid w:val="003C2829"/>
    <w:rsid w:val="003C63F1"/>
    <w:rsid w:val="003D038F"/>
    <w:rsid w:val="003E1A36"/>
    <w:rsid w:val="003E2783"/>
    <w:rsid w:val="003E2C76"/>
    <w:rsid w:val="003E76F1"/>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57148"/>
    <w:rsid w:val="00461909"/>
    <w:rsid w:val="0046195A"/>
    <w:rsid w:val="00462255"/>
    <w:rsid w:val="0046605F"/>
    <w:rsid w:val="00482FC8"/>
    <w:rsid w:val="00486B3D"/>
    <w:rsid w:val="004A2266"/>
    <w:rsid w:val="004B2A90"/>
    <w:rsid w:val="004B550C"/>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176AA"/>
    <w:rsid w:val="0052241F"/>
    <w:rsid w:val="005227C7"/>
    <w:rsid w:val="005379AB"/>
    <w:rsid w:val="005413DD"/>
    <w:rsid w:val="005433CF"/>
    <w:rsid w:val="00547111"/>
    <w:rsid w:val="00580860"/>
    <w:rsid w:val="00582BD7"/>
    <w:rsid w:val="00586D67"/>
    <w:rsid w:val="00592078"/>
    <w:rsid w:val="00592D74"/>
    <w:rsid w:val="005936E3"/>
    <w:rsid w:val="005A5477"/>
    <w:rsid w:val="005A5D59"/>
    <w:rsid w:val="005A6E5E"/>
    <w:rsid w:val="005A76E4"/>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6F4644"/>
    <w:rsid w:val="00705124"/>
    <w:rsid w:val="00717780"/>
    <w:rsid w:val="00723AE5"/>
    <w:rsid w:val="00725043"/>
    <w:rsid w:val="007277E6"/>
    <w:rsid w:val="00735933"/>
    <w:rsid w:val="00744412"/>
    <w:rsid w:val="0074567B"/>
    <w:rsid w:val="00755267"/>
    <w:rsid w:val="007738FD"/>
    <w:rsid w:val="0079054B"/>
    <w:rsid w:val="007917C0"/>
    <w:rsid w:val="00791BD5"/>
    <w:rsid w:val="00792342"/>
    <w:rsid w:val="00792A46"/>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1FDD"/>
    <w:rsid w:val="00815397"/>
    <w:rsid w:val="008279FA"/>
    <w:rsid w:val="00830670"/>
    <w:rsid w:val="008307FD"/>
    <w:rsid w:val="00831327"/>
    <w:rsid w:val="00832E8E"/>
    <w:rsid w:val="008351A8"/>
    <w:rsid w:val="0083720A"/>
    <w:rsid w:val="008456F3"/>
    <w:rsid w:val="00851A6E"/>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428"/>
    <w:rsid w:val="008C1566"/>
    <w:rsid w:val="008C288E"/>
    <w:rsid w:val="008C5371"/>
    <w:rsid w:val="008C556C"/>
    <w:rsid w:val="008D1DAD"/>
    <w:rsid w:val="008D1DC0"/>
    <w:rsid w:val="008D2196"/>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15961"/>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8BB"/>
    <w:rsid w:val="00B54AC8"/>
    <w:rsid w:val="00B62901"/>
    <w:rsid w:val="00B62ABA"/>
    <w:rsid w:val="00B6323F"/>
    <w:rsid w:val="00B675B8"/>
    <w:rsid w:val="00B67B97"/>
    <w:rsid w:val="00B67CD9"/>
    <w:rsid w:val="00B72AF3"/>
    <w:rsid w:val="00B76EC7"/>
    <w:rsid w:val="00B968C8"/>
    <w:rsid w:val="00B97C80"/>
    <w:rsid w:val="00BA1583"/>
    <w:rsid w:val="00BA3EC5"/>
    <w:rsid w:val="00BA4B8C"/>
    <w:rsid w:val="00BA51D9"/>
    <w:rsid w:val="00BA69FE"/>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15B05"/>
    <w:rsid w:val="00E16FB5"/>
    <w:rsid w:val="00E21CED"/>
    <w:rsid w:val="00E2504D"/>
    <w:rsid w:val="00E2565A"/>
    <w:rsid w:val="00E25F98"/>
    <w:rsid w:val="00E34898"/>
    <w:rsid w:val="00E36038"/>
    <w:rsid w:val="00E37537"/>
    <w:rsid w:val="00E37BD0"/>
    <w:rsid w:val="00E50FC6"/>
    <w:rsid w:val="00E51F38"/>
    <w:rsid w:val="00E561EC"/>
    <w:rsid w:val="00E61554"/>
    <w:rsid w:val="00E74B3F"/>
    <w:rsid w:val="00E74D1A"/>
    <w:rsid w:val="00E82A25"/>
    <w:rsid w:val="00E855F5"/>
    <w:rsid w:val="00E85757"/>
    <w:rsid w:val="00E85FCA"/>
    <w:rsid w:val="00E86D82"/>
    <w:rsid w:val="00EA478A"/>
    <w:rsid w:val="00EA6E54"/>
    <w:rsid w:val="00EB09B7"/>
    <w:rsid w:val="00EB5786"/>
    <w:rsid w:val="00EB7D73"/>
    <w:rsid w:val="00EC4EB4"/>
    <w:rsid w:val="00EC5D2E"/>
    <w:rsid w:val="00EC5FBD"/>
    <w:rsid w:val="00ED5998"/>
    <w:rsid w:val="00ED609E"/>
    <w:rsid w:val="00EE0C9F"/>
    <w:rsid w:val="00EE7769"/>
    <w:rsid w:val="00EE7D7C"/>
    <w:rsid w:val="00EF293E"/>
    <w:rsid w:val="00EF4589"/>
    <w:rsid w:val="00F015DD"/>
    <w:rsid w:val="00F05F73"/>
    <w:rsid w:val="00F1401C"/>
    <w:rsid w:val="00F203AD"/>
    <w:rsid w:val="00F25D98"/>
    <w:rsid w:val="00F27D01"/>
    <w:rsid w:val="00F300FB"/>
    <w:rsid w:val="00F3117B"/>
    <w:rsid w:val="00F3142F"/>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830C3-AAA1-493A-B977-4CDE9616225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2025-11-21T20:18:00Z</dcterms:created>
  <dcterms:modified xsi:type="dcterms:W3CDTF">2025-11-21T20:43:00Z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